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7159A236" w:rsidR="00751825" w:rsidRDefault="00751825" w:rsidP="00751825">
      <w:pPr>
        <w:pStyle w:val="CRCoverPage"/>
        <w:tabs>
          <w:tab w:val="right" w:pos="9639"/>
        </w:tabs>
        <w:spacing w:after="0"/>
        <w:rPr>
          <w:b/>
          <w:i/>
          <w:noProof/>
          <w:sz w:val="28"/>
        </w:rPr>
      </w:pPr>
      <w:r>
        <w:rPr>
          <w:b/>
          <w:noProof/>
          <w:sz w:val="24"/>
        </w:rPr>
        <w:t>3GPP TSG-CT WG1 Meeting #13</w:t>
      </w:r>
      <w:r w:rsidR="00420950">
        <w:rPr>
          <w:b/>
          <w:noProof/>
          <w:sz w:val="24"/>
        </w:rPr>
        <w:t>4</w:t>
      </w:r>
      <w:r>
        <w:rPr>
          <w:b/>
          <w:noProof/>
          <w:sz w:val="24"/>
        </w:rPr>
        <w:t>-e</w:t>
      </w:r>
      <w:r>
        <w:rPr>
          <w:b/>
          <w:i/>
          <w:noProof/>
          <w:sz w:val="28"/>
        </w:rPr>
        <w:tab/>
      </w:r>
      <w:r>
        <w:rPr>
          <w:b/>
          <w:noProof/>
          <w:sz w:val="24"/>
        </w:rPr>
        <w:t>C1-2</w:t>
      </w:r>
      <w:r w:rsidR="00445F0F">
        <w:rPr>
          <w:b/>
          <w:noProof/>
          <w:sz w:val="24"/>
        </w:rPr>
        <w:t>21317</w:t>
      </w:r>
    </w:p>
    <w:p w14:paraId="475E8D9C" w14:textId="226078DF" w:rsidR="00751825" w:rsidRDefault="00751825" w:rsidP="00751825">
      <w:pPr>
        <w:pStyle w:val="CRCoverPage"/>
        <w:outlineLvl w:val="0"/>
        <w:rPr>
          <w:b/>
          <w:noProof/>
          <w:sz w:val="24"/>
        </w:rPr>
      </w:pPr>
      <w:r>
        <w:rPr>
          <w:b/>
          <w:noProof/>
          <w:sz w:val="24"/>
        </w:rPr>
        <w:t>E-meeting, 1</w:t>
      </w:r>
      <w:r w:rsidR="00420950">
        <w:rPr>
          <w:b/>
          <w:noProof/>
          <w:sz w:val="24"/>
        </w:rPr>
        <w:t>7</w:t>
      </w:r>
      <w:r>
        <w:rPr>
          <w:b/>
          <w:noProof/>
          <w:sz w:val="24"/>
        </w:rPr>
        <w:t>-</w:t>
      </w:r>
      <w:r w:rsidR="00420950">
        <w:rPr>
          <w:b/>
          <w:noProof/>
          <w:sz w:val="24"/>
        </w:rPr>
        <w:t>25</w:t>
      </w:r>
      <w:r>
        <w:rPr>
          <w:b/>
          <w:noProof/>
          <w:sz w:val="24"/>
        </w:rPr>
        <w:t xml:space="preserve"> </w:t>
      </w:r>
      <w:r w:rsidR="00420950">
        <w:rPr>
          <w:b/>
          <w:noProof/>
          <w:sz w:val="24"/>
        </w:rPr>
        <w:t>February</w:t>
      </w:r>
      <w:r>
        <w:rPr>
          <w:b/>
          <w:noProof/>
          <w:sz w:val="24"/>
        </w:rPr>
        <w:t xml:space="preserve"> 202</w:t>
      </w:r>
      <w:r w:rsidR="0042095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F886C0" w:rsidR="001E41F3" w:rsidRPr="00410371" w:rsidRDefault="004209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321DE6E" w:rsidR="001E41F3" w:rsidRPr="00410371" w:rsidRDefault="00445F0F" w:rsidP="00547111">
            <w:pPr>
              <w:pStyle w:val="CRCoverPage"/>
              <w:spacing w:after="0"/>
              <w:rPr>
                <w:noProof/>
              </w:rPr>
            </w:pPr>
            <w:r>
              <w:rPr>
                <w:b/>
                <w:noProof/>
                <w:sz w:val="28"/>
              </w:rPr>
              <w:t>4021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C092D7" w:rsidR="001E41F3" w:rsidRPr="00410371" w:rsidRDefault="00420950">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9637FE" w:rsidR="00F25D98" w:rsidRDefault="0042095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EECD6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C1BAE58" w:rsidR="001E41F3" w:rsidRDefault="00420950">
            <w:pPr>
              <w:pStyle w:val="CRCoverPage"/>
              <w:spacing w:after="0"/>
              <w:ind w:left="100"/>
              <w:rPr>
                <w:noProof/>
              </w:rPr>
            </w:pPr>
            <w:r w:rsidRPr="00420950">
              <w:t>Correct Re-attempt indicator IE for #39</w:t>
            </w:r>
            <w:r>
              <w:t xml:space="preserve"> in PDU session release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03D758" w:rsidR="001E41F3" w:rsidRDefault="00420950">
            <w:pPr>
              <w:pStyle w:val="CRCoverPage"/>
              <w:spacing w:after="0"/>
              <w:ind w:left="100"/>
              <w:rPr>
                <w:noProof/>
              </w:rPr>
            </w:pPr>
            <w:r>
              <w:rPr>
                <w:rFonts w:hint="eastAsia"/>
                <w:noProof/>
                <w:lang w:eastAsia="zh-CN"/>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08D8A3" w:rsidR="001E41F3" w:rsidRDefault="00420950">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2D3E0F" w:rsidR="001E41F3" w:rsidRDefault="00420950">
            <w:pPr>
              <w:pStyle w:val="CRCoverPage"/>
              <w:spacing w:after="0"/>
              <w:ind w:left="100"/>
              <w:rPr>
                <w:noProof/>
              </w:rPr>
            </w:pPr>
            <w:r>
              <w:rPr>
                <w:noProof/>
              </w:rPr>
              <w:t>2021-12-23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F141E1" w:rsidR="001E41F3" w:rsidRDefault="0042095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872583" w:rsidR="001E41F3" w:rsidRDefault="0042095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166459E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420950">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E4549" w14:textId="4CECD464" w:rsidR="001E41F3" w:rsidRDefault="00420950">
            <w:pPr>
              <w:pStyle w:val="CRCoverPage"/>
              <w:spacing w:after="0"/>
              <w:ind w:left="100"/>
              <w:rPr>
                <w:noProof/>
                <w:lang w:eastAsia="zh-CN"/>
              </w:rPr>
            </w:pPr>
            <w:r>
              <w:rPr>
                <w:noProof/>
                <w:lang w:eastAsia="zh-CN"/>
              </w:rPr>
              <w:t>In PDU session release procedure, there is the following:</w:t>
            </w:r>
          </w:p>
          <w:p w14:paraId="7F477E4D" w14:textId="77777777" w:rsidR="00420950" w:rsidRDefault="00420950" w:rsidP="00420950">
            <w:r w:rsidRPr="00E06C62">
              <w:t>If the 5GSM cause value is #39 "reactivation requested", the UE shall ignore the Back-off timer value IE and Re-attempt indicator IE provided by the network, if any.</w:t>
            </w:r>
          </w:p>
          <w:p w14:paraId="608F3F0C" w14:textId="0B5852CF" w:rsidR="00420950" w:rsidRDefault="00420950">
            <w:pPr>
              <w:pStyle w:val="CRCoverPage"/>
              <w:spacing w:after="0"/>
              <w:ind w:left="100"/>
              <w:rPr>
                <w:noProof/>
                <w:lang w:eastAsia="zh-CN"/>
              </w:rPr>
            </w:pPr>
            <w:r>
              <w:rPr>
                <w:rFonts w:hint="eastAsia"/>
                <w:noProof/>
                <w:lang w:eastAsia="zh-CN"/>
              </w:rPr>
              <w:t>H</w:t>
            </w:r>
            <w:r>
              <w:rPr>
                <w:noProof/>
                <w:lang w:eastAsia="zh-CN"/>
              </w:rPr>
              <w:t xml:space="preserve">owever, in PDU SESSION RELEASE COMMAND message, there is no Re-attempt indicator IE while there is </w:t>
            </w:r>
            <w:r>
              <w:t>5GSM congestion re-attempt indicator IE.</w:t>
            </w:r>
          </w:p>
          <w:p w14:paraId="19A40447" w14:textId="33444B34" w:rsidR="00420950" w:rsidRDefault="00420950">
            <w:pPr>
              <w:pStyle w:val="CRCoverPage"/>
              <w:spacing w:after="0"/>
              <w:ind w:left="100"/>
            </w:pPr>
            <w:r>
              <w:rPr>
                <w:noProof/>
                <w:lang w:eastAsia="zh-CN"/>
              </w:rPr>
              <w:t xml:space="preserve">So Re-attempt indicator IE should be changed to </w:t>
            </w:r>
            <w:r>
              <w:t>5GSM congestion re-attempt indicator IE.</w:t>
            </w:r>
          </w:p>
          <w:p w14:paraId="4AB1CFBA" w14:textId="1A6E6EF9" w:rsidR="00420950" w:rsidRPr="00420950" w:rsidRDefault="00420950">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2A5D26" w:rsidR="001E41F3" w:rsidRDefault="00420950">
            <w:pPr>
              <w:pStyle w:val="CRCoverPage"/>
              <w:spacing w:after="0"/>
              <w:ind w:left="100"/>
              <w:rPr>
                <w:noProof/>
              </w:rPr>
            </w:pPr>
            <w:r>
              <w:rPr>
                <w:noProof/>
                <w:lang w:eastAsia="zh-CN"/>
              </w:rPr>
              <w:t xml:space="preserve">Re-attempt indicator IE is changed to </w:t>
            </w:r>
            <w:r>
              <w:t>5GSM congestion re-attempt indicator IE.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9291E6" w:rsidR="001E41F3" w:rsidRDefault="00420950">
            <w:pPr>
              <w:pStyle w:val="CRCoverPage"/>
              <w:spacing w:after="0"/>
              <w:ind w:left="100"/>
              <w:rPr>
                <w:noProof/>
                <w:lang w:eastAsia="zh-CN"/>
              </w:rPr>
            </w:pPr>
            <w:r>
              <w:rPr>
                <w:rFonts w:hint="eastAsia"/>
                <w:noProof/>
                <w:lang w:eastAsia="zh-CN"/>
              </w:rPr>
              <w:t>W</w:t>
            </w:r>
            <w:r>
              <w:rPr>
                <w:noProof/>
                <w:lang w:eastAsia="zh-CN"/>
              </w:rPr>
              <w:t>rong IE mentioned.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061F16" w:rsidR="001E41F3" w:rsidRDefault="00420950">
            <w:pPr>
              <w:pStyle w:val="CRCoverPage"/>
              <w:spacing w:after="0"/>
              <w:ind w:left="100"/>
              <w:rPr>
                <w:noProof/>
                <w:lang w:eastAsia="zh-CN"/>
              </w:rPr>
            </w:pPr>
            <w:r>
              <w:rPr>
                <w:rFonts w:hint="eastAsia"/>
                <w:noProof/>
                <w:lang w:eastAsia="zh-CN"/>
              </w:rPr>
              <w:t>6</w:t>
            </w:r>
            <w:r>
              <w:rPr>
                <w:noProof/>
                <w:lang w:eastAsia="zh-CN"/>
              </w:rPr>
              <w:t>.3.3.3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772F071" w:rsidR="001E41F3" w:rsidRDefault="00145D43">
            <w:pPr>
              <w:pStyle w:val="CRCoverPage"/>
              <w:spacing w:after="0"/>
              <w:ind w:left="99"/>
              <w:rPr>
                <w:noProof/>
              </w:rPr>
            </w:pPr>
            <w:r>
              <w:rPr>
                <w:noProof/>
              </w:rPr>
              <w:t xml:space="preserve">TS/TR </w:t>
            </w:r>
            <w:r w:rsidR="00420950">
              <w:rPr>
                <w:noProof/>
              </w:rPr>
              <w:t>…</w:t>
            </w:r>
            <w:r>
              <w:rPr>
                <w:noProof/>
              </w:rPr>
              <w:t xml:space="preserve"> CR </w:t>
            </w:r>
            <w:r w:rsidR="00420950">
              <w:rPr>
                <w:noProof/>
              </w:rPr>
              <w:t>…</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08890C39" w:rsidR="001E41F3" w:rsidRDefault="00145D43">
            <w:pPr>
              <w:pStyle w:val="CRCoverPage"/>
              <w:spacing w:after="0"/>
              <w:ind w:left="99"/>
              <w:rPr>
                <w:noProof/>
              </w:rPr>
            </w:pPr>
            <w:r>
              <w:rPr>
                <w:noProof/>
              </w:rPr>
              <w:t xml:space="preserve">TS/TR </w:t>
            </w:r>
            <w:r w:rsidR="00420950">
              <w:rPr>
                <w:noProof/>
              </w:rPr>
              <w:t>…</w:t>
            </w:r>
            <w:r>
              <w:rPr>
                <w:noProof/>
              </w:rPr>
              <w:t xml:space="preserve"> CR </w:t>
            </w:r>
            <w:r w:rsidR="00420950">
              <w:rPr>
                <w:noProof/>
              </w:rPr>
              <w:t>…</w:t>
            </w:r>
            <w:r>
              <w:rPr>
                <w:noProof/>
              </w:rPr>
              <w:t xml:space="preserve">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4B4252F1" w:rsidR="001E41F3" w:rsidRDefault="00145D43">
            <w:pPr>
              <w:pStyle w:val="CRCoverPage"/>
              <w:spacing w:after="0"/>
              <w:ind w:left="99"/>
              <w:rPr>
                <w:noProof/>
              </w:rPr>
            </w:pPr>
            <w:r>
              <w:rPr>
                <w:noProof/>
              </w:rPr>
              <w:t>TS</w:t>
            </w:r>
            <w:r w:rsidR="000A6394">
              <w:rPr>
                <w:noProof/>
              </w:rPr>
              <w:t xml:space="preserve">/TR </w:t>
            </w:r>
            <w:r w:rsidR="00420950">
              <w:rPr>
                <w:noProof/>
              </w:rPr>
              <w:t>…</w:t>
            </w:r>
            <w:r w:rsidR="000A6394">
              <w:rPr>
                <w:noProof/>
              </w:rPr>
              <w:t xml:space="preserve"> CR </w:t>
            </w:r>
            <w:r w:rsidR="00420950">
              <w:rPr>
                <w:noProof/>
              </w:rPr>
              <w:t>…</w:t>
            </w:r>
            <w:r w:rsidR="000A6394">
              <w:rPr>
                <w:noProof/>
              </w:rPr>
              <w:t xml:space="preserve">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EDDCBF5" w:rsidR="008863B9" w:rsidRDefault="008863B9">
            <w:pPr>
              <w:pStyle w:val="CRCoverPage"/>
              <w:tabs>
                <w:tab w:val="right" w:pos="2184"/>
              </w:tabs>
              <w:spacing w:after="0"/>
              <w:rPr>
                <w:b/>
                <w:i/>
                <w:noProof/>
              </w:rPr>
            </w:pPr>
            <w:r>
              <w:rPr>
                <w:b/>
                <w:i/>
                <w:noProof/>
              </w:rPr>
              <w:t>This CR</w:t>
            </w:r>
            <w:r w:rsidR="00420950">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F68C5D6" w:rsidR="001E41F3" w:rsidRDefault="00420950" w:rsidP="00420950">
      <w:pPr>
        <w:jc w:val="center"/>
        <w:rPr>
          <w:noProof/>
          <w:lang w:eastAsia="zh-CN"/>
        </w:rPr>
      </w:pPr>
      <w:r w:rsidRPr="00420950">
        <w:rPr>
          <w:rFonts w:hint="eastAsia"/>
          <w:noProof/>
          <w:highlight w:val="yellow"/>
          <w:lang w:eastAsia="zh-CN"/>
        </w:rPr>
        <w:lastRenderedPageBreak/>
        <w:t>*</w:t>
      </w:r>
      <w:r w:rsidRPr="00420950">
        <w:rPr>
          <w:noProof/>
          <w:highlight w:val="yellow"/>
          <w:lang w:eastAsia="zh-CN"/>
        </w:rPr>
        <w:t>**** First Change *****</w:t>
      </w:r>
    </w:p>
    <w:p w14:paraId="4E3A42F2" w14:textId="77777777" w:rsidR="00420950" w:rsidRPr="00440029" w:rsidRDefault="00420950" w:rsidP="00420950">
      <w:pPr>
        <w:pStyle w:val="4"/>
      </w:pPr>
      <w:bookmarkStart w:id="1" w:name="_Toc20232816"/>
      <w:bookmarkStart w:id="2" w:name="_Toc27746919"/>
      <w:bookmarkStart w:id="3" w:name="_Toc36213103"/>
      <w:bookmarkStart w:id="4" w:name="_Toc36657280"/>
      <w:bookmarkStart w:id="5" w:name="_Toc45286945"/>
      <w:bookmarkStart w:id="6" w:name="_Toc51948214"/>
      <w:bookmarkStart w:id="7" w:name="_Toc51949306"/>
      <w:bookmarkStart w:id="8" w:name="_Toc82896006"/>
      <w:r>
        <w:t>6.3.3.3</w:t>
      </w:r>
      <w:r>
        <w:tab/>
        <w:t>Network</w:t>
      </w:r>
      <w:r w:rsidRPr="00464986">
        <w:t xml:space="preserve">-requested PDU session </w:t>
      </w:r>
      <w:r>
        <w:t xml:space="preserve">release </w:t>
      </w:r>
      <w:r w:rsidRPr="00464986">
        <w:t>procedure</w:t>
      </w:r>
      <w:r>
        <w:t xml:space="preserve"> accepted by the UE</w:t>
      </w:r>
      <w:bookmarkEnd w:id="1"/>
      <w:bookmarkEnd w:id="2"/>
      <w:bookmarkEnd w:id="3"/>
      <w:bookmarkEnd w:id="4"/>
      <w:bookmarkEnd w:id="5"/>
      <w:bookmarkEnd w:id="6"/>
      <w:bookmarkEnd w:id="7"/>
      <w:bookmarkEnd w:id="8"/>
    </w:p>
    <w:p w14:paraId="2C271788" w14:textId="77777777" w:rsidR="00420950" w:rsidRDefault="00420950" w:rsidP="00420950">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sidRPr="007F0B5B">
        <w:rPr>
          <w:rFonts w:hint="eastAsia"/>
        </w:rPr>
        <w:t>NAS transport procedure as specified in subclause </w:t>
      </w:r>
      <w:r w:rsidRPr="007F0B5B">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72BE792C" w14:textId="77777777" w:rsidR="00420950" w:rsidRDefault="00420950" w:rsidP="00420950">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103B72BE" w14:textId="77777777" w:rsidR="00420950" w:rsidRDefault="00420950" w:rsidP="00420950">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53AD89E9" w14:textId="77777777" w:rsidR="00420950" w:rsidRPr="000F49C8" w:rsidRDefault="00420950" w:rsidP="00420950">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439093E6" w14:textId="77777777" w:rsidR="00420950" w:rsidRDefault="00420950" w:rsidP="00420950">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1C86B9BF" w14:textId="77777777" w:rsidR="00420950" w:rsidRDefault="00420950" w:rsidP="00420950">
      <w:pPr>
        <w:pStyle w:val="B1"/>
      </w:pPr>
      <w:r>
        <w:t>a)</w:t>
      </w:r>
      <w:r>
        <w:tab/>
        <w:t xml:space="preserve">the </w:t>
      </w:r>
      <w:r w:rsidRPr="00FF4B89">
        <w:t>PDU sessio</w:t>
      </w:r>
      <w:r>
        <w:t>n type associated with the released PDU session;</w:t>
      </w:r>
    </w:p>
    <w:p w14:paraId="77908A08" w14:textId="77777777" w:rsidR="00420950" w:rsidRDefault="00420950" w:rsidP="00420950">
      <w:pPr>
        <w:pStyle w:val="B1"/>
      </w:pPr>
      <w:r>
        <w:t>b)</w:t>
      </w:r>
      <w:r>
        <w:tab/>
        <w:t>the SSC mode associated with the released PDU session;</w:t>
      </w:r>
    </w:p>
    <w:p w14:paraId="7F0C5734" w14:textId="77777777" w:rsidR="00420950" w:rsidRDefault="00420950" w:rsidP="00420950">
      <w:pPr>
        <w:pStyle w:val="B1"/>
      </w:pPr>
      <w:r>
        <w:t>c)</w:t>
      </w:r>
      <w:r>
        <w:tab/>
        <w:t>the DNN associated with the released PDU session; and</w:t>
      </w:r>
    </w:p>
    <w:p w14:paraId="177A614D" w14:textId="77777777" w:rsidR="00420950" w:rsidRDefault="00420950" w:rsidP="00420950">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4CF380BE" w14:textId="77777777" w:rsidR="00420950" w:rsidRDefault="00420950" w:rsidP="00420950">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349ED496" w14:textId="77777777" w:rsidR="00420950" w:rsidRPr="00516534" w:rsidRDefault="00420950" w:rsidP="00420950">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4C4E56FB" w14:textId="77777777" w:rsidR="00420950" w:rsidRPr="007A6BF8" w:rsidRDefault="00420950" w:rsidP="00420950">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746BC8E0" w14:textId="77777777" w:rsidR="00420950" w:rsidRPr="007A6BF8" w:rsidRDefault="00420950" w:rsidP="00420950">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 xml:space="preserve">If the PDU SESSION RELEASE COMMAND </w:t>
      </w:r>
      <w:r w:rsidRPr="00E50E7C">
        <w:lastRenderedPageBreak/>
        <w:t>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66063694" w14:textId="77777777" w:rsidR="00420950" w:rsidRDefault="00420950" w:rsidP="00420950">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1768B9B0" w14:textId="77777777" w:rsidR="00420950" w:rsidRPr="00D52108" w:rsidRDefault="00420950" w:rsidP="00420950">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27A85A53" w14:textId="77777777" w:rsidR="00420950" w:rsidRDefault="00420950" w:rsidP="00420950">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009DDD46" w14:textId="77777777" w:rsidR="00420950" w:rsidRPr="00B65E20" w:rsidRDefault="00420950" w:rsidP="00420950">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433E85F8" w14:textId="77777777" w:rsidR="00420950" w:rsidRPr="00B6068D" w:rsidRDefault="00420950" w:rsidP="00420950">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50A65622" w14:textId="77777777" w:rsidR="00420950" w:rsidRPr="00B65E20" w:rsidRDefault="00420950" w:rsidP="00420950">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18432FE5" w14:textId="77777777" w:rsidR="00420950" w:rsidRPr="000E4BAC" w:rsidRDefault="00420950" w:rsidP="00420950">
      <w:pPr>
        <w:pStyle w:val="B2"/>
      </w:pPr>
      <w:r w:rsidRPr="00B65E20">
        <w:t xml:space="preserve">The UE shall not stop timer </w:t>
      </w:r>
      <w:r>
        <w:t>T3396</w:t>
      </w:r>
      <w:r w:rsidRPr="000E4BAC">
        <w:t xml:space="preserve"> upon a PLMN change or inter-system change;</w:t>
      </w:r>
    </w:p>
    <w:p w14:paraId="649119FD" w14:textId="77777777" w:rsidR="00420950" w:rsidRDefault="00420950" w:rsidP="00420950">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2D9EE8C9" w14:textId="77777777" w:rsidR="00420950" w:rsidRDefault="00420950" w:rsidP="00420950">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445533BF" w14:textId="77777777" w:rsidR="00420950" w:rsidRDefault="00420950" w:rsidP="00420950">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lastRenderedPageBreak/>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13AF003B" w14:textId="77777777" w:rsidR="00420950" w:rsidRDefault="00420950" w:rsidP="00420950">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3BA882BE" w14:textId="77777777" w:rsidR="00420950" w:rsidRDefault="00420950" w:rsidP="00420950">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4AAC8C6A" w14:textId="77777777" w:rsidR="00420950" w:rsidRDefault="00420950" w:rsidP="00420950">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58938CBB" w14:textId="77777777" w:rsidR="00420950" w:rsidRPr="00205E1B" w:rsidRDefault="00420950" w:rsidP="00420950">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2F8AD40D" w14:textId="77777777" w:rsidR="00420950" w:rsidRPr="00AA7B31" w:rsidRDefault="00420950" w:rsidP="00420950">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7BF5C2B2" w14:textId="77777777" w:rsidR="00420950" w:rsidRDefault="00420950" w:rsidP="00420950">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1E3B2DE9" w14:textId="77777777" w:rsidR="00420950" w:rsidRPr="00960722" w:rsidRDefault="00420950" w:rsidP="00420950">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5F5D183D" w14:textId="77777777" w:rsidR="00420950" w:rsidRDefault="00420950" w:rsidP="00420950">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1177B8C6" w14:textId="77777777" w:rsidR="00420950" w:rsidRPr="00B6068D" w:rsidRDefault="00420950" w:rsidP="00420950">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38F84AE3" w14:textId="596673B7" w:rsidR="00420950" w:rsidRDefault="00420950" w:rsidP="00420950">
      <w:r w:rsidRPr="00E06C62">
        <w:t xml:space="preserve">If the 5GSM cause value is #39 "reactivation requested", the UE shall ignore the Back-off timer value IE and </w:t>
      </w:r>
      <w:ins w:id="9" w:author="OPPO-Haorui" w:date="2021-12-23T10:23:00Z">
        <w:r>
          <w:t>5GSM congestion re-attempt indicator IE</w:t>
        </w:r>
      </w:ins>
      <w:del w:id="10" w:author="OPPO-Haorui" w:date="2021-12-23T10:23:00Z">
        <w:r w:rsidRPr="00E06C62" w:rsidDel="00420950">
          <w:delText>Re-attempt indicator IE</w:delText>
        </w:r>
      </w:del>
      <w:r w:rsidRPr="00E06C62">
        <w:t xml:space="preserve"> provided by the network, if any.</w:t>
      </w:r>
    </w:p>
    <w:p w14:paraId="285DC0D5" w14:textId="77777777" w:rsidR="00420950" w:rsidRDefault="00420950" w:rsidP="00420950">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2FBB611B" w14:textId="77777777" w:rsidR="00420950" w:rsidRDefault="00420950" w:rsidP="00420950">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xml:space="preserve">, </w:t>
      </w:r>
      <w:r>
        <w:rPr>
          <w:lang w:eastAsia="zh-TW"/>
        </w:rPr>
        <w:lastRenderedPageBreak/>
        <w:t>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4289055A" w14:textId="77777777" w:rsidR="00420950" w:rsidRPr="00574AEA" w:rsidRDefault="00420950" w:rsidP="00420950">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1D9F1E8C" w14:textId="77777777" w:rsidR="00420950" w:rsidRPr="00E50E7C" w:rsidRDefault="00420950" w:rsidP="00420950">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7C6393F5" w14:textId="77777777" w:rsidR="00420950" w:rsidRPr="00E50E7C" w:rsidRDefault="00420950" w:rsidP="00420950">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13301990" w14:textId="77777777" w:rsidR="00420950" w:rsidRDefault="00420950" w:rsidP="00420950">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37517105" w14:textId="77777777" w:rsidR="00420950" w:rsidRPr="000E4BAC" w:rsidRDefault="00420950" w:rsidP="00420950">
      <w:pPr>
        <w:pStyle w:val="B2"/>
      </w:pPr>
      <w:r w:rsidRPr="00B65E20">
        <w:t xml:space="preserve">The UE shall not stop timer </w:t>
      </w:r>
      <w:r>
        <w:t>T3584</w:t>
      </w:r>
      <w:r w:rsidRPr="000E4BAC">
        <w:t xml:space="preserve"> upon a PLMN change or inter-system change;</w:t>
      </w:r>
    </w:p>
    <w:p w14:paraId="4A69A023" w14:textId="77777777" w:rsidR="00420950" w:rsidRDefault="00420950" w:rsidP="00420950">
      <w:pPr>
        <w:pStyle w:val="B1"/>
      </w:pPr>
      <w:r>
        <w:t>b</w:t>
      </w:r>
      <w:r>
        <w:rPr>
          <w:rFonts w:hint="eastAsia"/>
        </w:rPr>
        <w:t>)</w:t>
      </w:r>
      <w:r>
        <w:rPr>
          <w:rFonts w:hint="eastAsia"/>
        </w:rPr>
        <w:tab/>
      </w:r>
      <w:r w:rsidRPr="00205E1B">
        <w:t>if the timer value indicates that this timer is deactivated</w:t>
      </w:r>
      <w:r>
        <w:t>:</w:t>
      </w:r>
    </w:p>
    <w:p w14:paraId="513137F4" w14:textId="77777777" w:rsidR="00420950" w:rsidRDefault="00420950" w:rsidP="00420950">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683C724A" w14:textId="77777777" w:rsidR="00420950" w:rsidRDefault="00420950" w:rsidP="00420950">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71F97B3D" w14:textId="77777777" w:rsidR="00420950" w:rsidRDefault="00420950" w:rsidP="00420950">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w:t>
      </w:r>
      <w:r>
        <w:rPr>
          <w:rFonts w:hint="eastAsia"/>
          <w:lang w:eastAsia="zh-TW"/>
        </w:rPr>
        <w:lastRenderedPageBreak/>
        <w:t xml:space="preserve">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0AF9C4C1" w14:textId="77777777" w:rsidR="00420950" w:rsidRPr="0083064D" w:rsidRDefault="00420950" w:rsidP="00420950">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2AFDE1AD" w14:textId="77777777" w:rsidR="00420950" w:rsidRDefault="00420950" w:rsidP="00420950">
      <w:pPr>
        <w:pStyle w:val="B2"/>
      </w:pPr>
      <w:r w:rsidRPr="000E4BAC">
        <w:t xml:space="preserve">The timer </w:t>
      </w:r>
      <w:r>
        <w:t xml:space="preserve">T3584 </w:t>
      </w:r>
      <w:r w:rsidRPr="000E4BAC">
        <w:t>remains deactivated upon a PLMN change or inter-system change; and</w:t>
      </w:r>
    </w:p>
    <w:p w14:paraId="68C78136" w14:textId="77777777" w:rsidR="00420950" w:rsidRDefault="00420950" w:rsidP="00420950">
      <w:pPr>
        <w:pStyle w:val="B1"/>
      </w:pPr>
      <w:r>
        <w:t>c</w:t>
      </w:r>
      <w:r>
        <w:rPr>
          <w:rFonts w:hint="eastAsia"/>
        </w:rPr>
        <w:t>)</w:t>
      </w:r>
      <w:r>
        <w:rPr>
          <w:rFonts w:hint="eastAsia"/>
        </w:rPr>
        <w:tab/>
      </w:r>
      <w:r w:rsidRPr="000E4BAC">
        <w:t>if the timer value indicates zero</w:t>
      </w:r>
      <w:r>
        <w:t>:</w:t>
      </w:r>
    </w:p>
    <w:p w14:paraId="48B4ECE0" w14:textId="77777777" w:rsidR="00420950" w:rsidRPr="00205E1B" w:rsidRDefault="00420950" w:rsidP="00420950">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5FF03BAB" w14:textId="77777777" w:rsidR="00420950" w:rsidRDefault="00420950" w:rsidP="00420950">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1E2DF759" w14:textId="77777777" w:rsidR="00420950" w:rsidRDefault="00420950" w:rsidP="00420950">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6476DE35" w14:textId="77777777" w:rsidR="00420950" w:rsidRDefault="00420950" w:rsidP="00420950">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3F377F08" w14:textId="77777777" w:rsidR="00420950" w:rsidRPr="00835256" w:rsidRDefault="00420950" w:rsidP="00420950">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4F111F56" w14:textId="77777777" w:rsidR="00420950" w:rsidRPr="00AA7B31" w:rsidRDefault="00420950" w:rsidP="00420950">
      <w:pPr>
        <w:rPr>
          <w:lang w:val="en-US"/>
        </w:rPr>
      </w:pPr>
      <w:r>
        <w:lastRenderedPageBreak/>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5EEC0061" w14:textId="77777777" w:rsidR="00420950" w:rsidRDefault="00420950" w:rsidP="00420950">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ED776C9" w14:textId="77777777" w:rsidR="00420950" w:rsidRPr="00960722" w:rsidRDefault="00420950" w:rsidP="00420950">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4AF4C5ED" w14:textId="77777777" w:rsidR="00420950" w:rsidRDefault="00420950" w:rsidP="00420950">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2B59E4D3" w14:textId="77777777" w:rsidR="00420950" w:rsidRPr="00574AEA" w:rsidRDefault="00420950" w:rsidP="00420950">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32AC3052" w14:textId="77777777" w:rsidR="00420950" w:rsidRDefault="00420950" w:rsidP="00420950">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12C68013" w14:textId="77777777" w:rsidR="00420950" w:rsidRPr="00B65E20" w:rsidRDefault="00420950" w:rsidP="00420950">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642C1AEA" w14:textId="77777777" w:rsidR="00420950" w:rsidRPr="00B6068D" w:rsidRDefault="00420950" w:rsidP="00420950">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0B115DD3" w14:textId="77777777" w:rsidR="00420950" w:rsidRDefault="00420950" w:rsidP="00420950">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344920D3" w14:textId="77777777" w:rsidR="00420950" w:rsidRPr="000E4BAC" w:rsidRDefault="00420950" w:rsidP="00420950">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747D08D4" w14:textId="77777777" w:rsidR="00420950" w:rsidRDefault="00420950" w:rsidP="00420950">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t xml:space="preserve"> In addition</w:t>
      </w:r>
      <w:r w:rsidRPr="00205E1B">
        <w:t>:</w:t>
      </w:r>
    </w:p>
    <w:p w14:paraId="7BC8A679" w14:textId="77777777" w:rsidR="00420950" w:rsidRDefault="00420950" w:rsidP="00420950">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5BA75ABA" w14:textId="77777777" w:rsidR="00420950" w:rsidRDefault="00420950" w:rsidP="00420950">
      <w:pPr>
        <w:pStyle w:val="B2"/>
      </w:pPr>
      <w:r>
        <w:lastRenderedPageBreak/>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3E508BA1" w14:textId="77777777" w:rsidR="00420950" w:rsidRDefault="00420950" w:rsidP="00420950">
      <w:pPr>
        <w:pStyle w:val="B2"/>
      </w:pPr>
      <w:r w:rsidRPr="000E4BAC">
        <w:t xml:space="preserve">The timer </w:t>
      </w:r>
      <w:r>
        <w:t>T3585</w:t>
      </w:r>
      <w:r w:rsidRPr="000E4BAC">
        <w:t xml:space="preserve"> remains deactivated upon a PLMN change </w:t>
      </w:r>
      <w:r>
        <w:t xml:space="preserve">or </w:t>
      </w:r>
      <w:r w:rsidRPr="000E4BAC">
        <w:t>inter-system change; and</w:t>
      </w:r>
    </w:p>
    <w:p w14:paraId="33097535" w14:textId="77777777" w:rsidR="00420950" w:rsidRDefault="00420950" w:rsidP="00420950">
      <w:pPr>
        <w:pStyle w:val="B1"/>
      </w:pPr>
      <w:r>
        <w:t>c</w:t>
      </w:r>
      <w:r>
        <w:rPr>
          <w:rFonts w:hint="eastAsia"/>
        </w:rPr>
        <w:t>)</w:t>
      </w:r>
      <w:r>
        <w:rPr>
          <w:rFonts w:hint="eastAsia"/>
        </w:rPr>
        <w:tab/>
      </w:r>
      <w:r w:rsidRPr="000E4BAC">
        <w:t>if the timer value indicates zero:</w:t>
      </w:r>
    </w:p>
    <w:p w14:paraId="0CE2444E" w14:textId="77777777" w:rsidR="00420950" w:rsidRDefault="00420950" w:rsidP="00420950">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5F6313D7" w14:textId="77777777" w:rsidR="00420950" w:rsidRPr="00205E1B" w:rsidRDefault="00420950" w:rsidP="00420950">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6FCFF16" w14:textId="77777777" w:rsidR="00420950" w:rsidRPr="00835256" w:rsidRDefault="00420950" w:rsidP="00420950">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62D2E2FB" w14:textId="77777777" w:rsidR="00420950" w:rsidRPr="00AA7B31" w:rsidRDefault="00420950" w:rsidP="00420950">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4F5A97EA" w14:textId="77777777" w:rsidR="00420950" w:rsidRDefault="00420950" w:rsidP="00420950">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182D8F4" w14:textId="77777777" w:rsidR="00420950" w:rsidRPr="00960722" w:rsidRDefault="00420950" w:rsidP="00420950">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73C9E686" w14:textId="77777777" w:rsidR="00420950" w:rsidRDefault="00420950" w:rsidP="00420950">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239D9360" w14:textId="77777777" w:rsidR="00420950" w:rsidRDefault="00420950" w:rsidP="00420950">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6F2B848B" w14:textId="77777777" w:rsidR="00420950" w:rsidRPr="00EA57E1" w:rsidRDefault="00420950" w:rsidP="00420950">
      <w:pPr>
        <w:pStyle w:val="NO"/>
      </w:pPr>
      <w:r>
        <w:t>NOTE</w:t>
      </w:r>
      <w:r w:rsidRPr="00E336EC">
        <w:rPr>
          <w:rFonts w:hint="eastAsia"/>
        </w:rPr>
        <w:t> </w:t>
      </w:r>
      <w:r w:rsidRPr="00E336EC">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7388AAF3" w14:textId="77777777" w:rsidR="00420950" w:rsidRDefault="00420950" w:rsidP="00420950">
      <w:r>
        <w:lastRenderedPageBreak/>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5D132031" w14:textId="77777777" w:rsidR="00420950" w:rsidRPr="00194776" w:rsidRDefault="00420950" w:rsidP="00420950">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41C6D1A4" w14:textId="77777777" w:rsidR="00420950" w:rsidRDefault="00420950" w:rsidP="00420950">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03655241" w14:textId="77777777" w:rsidR="00420950" w:rsidRDefault="00420950" w:rsidP="00420950">
      <w:pPr>
        <w:pStyle w:val="B1"/>
        <w:rPr>
          <w:lang w:eastAsia="zh-CN"/>
        </w:rPr>
      </w:pPr>
      <w:r>
        <w:rPr>
          <w:rFonts w:hint="eastAsia"/>
          <w:lang w:eastAsia="zh-CN"/>
        </w:rPr>
        <w:t>a)</w:t>
      </w:r>
      <w:r>
        <w:rPr>
          <w:rFonts w:hint="eastAsia"/>
          <w:lang w:eastAsia="zh-CN"/>
        </w:rPr>
        <w:tab/>
      </w:r>
      <w:r w:rsidRPr="00405573">
        <w:t>if the timer value indicates neit</w:t>
      </w:r>
      <w:r>
        <w:t>her zero nor deactivated and</w:t>
      </w:r>
      <w:r>
        <w:rPr>
          <w:rFonts w:hint="eastAsia"/>
          <w:lang w:eastAsia="zh-CN"/>
        </w:rPr>
        <w:t xml:space="preserve"> </w:t>
      </w:r>
      <w:r w:rsidRPr="001E0331">
        <w:t>a</w:t>
      </w:r>
      <w:r w:rsidRPr="001E0331">
        <w:rPr>
          <w:rFonts w:hint="eastAsia"/>
        </w:rPr>
        <w:t xml:space="preserve"> DNN</w:t>
      </w:r>
      <w:r w:rsidRPr="001E0331">
        <w:t xml:space="preserve"> was </w:t>
      </w:r>
      <w:r>
        <w:t>provided during the PDU session establishment</w:t>
      </w:r>
      <w:r w:rsidRPr="00205E1B">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r>
        <w:rPr>
          <w:rFonts w:hint="eastAsia"/>
          <w:lang w:eastAsia="zh-CN"/>
        </w:rPr>
        <w:t>; and</w:t>
      </w:r>
    </w:p>
    <w:p w14:paraId="61113AA3" w14:textId="77777777" w:rsidR="00420950" w:rsidRDefault="00420950" w:rsidP="00420950">
      <w:pPr>
        <w:pStyle w:val="B1"/>
      </w:pPr>
      <w:r w:rsidRPr="00405573">
        <w:t>b)</w:t>
      </w:r>
      <w:r w:rsidRPr="00405573">
        <w:tab/>
        <w:t>if the timer value indicates that this timer is deactivated</w:t>
      </w:r>
      <w:r w:rsidRPr="00C3201C">
        <w:t xml:space="preserve"> </w:t>
      </w:r>
      <w:r>
        <w:t>and</w:t>
      </w:r>
      <w:r w:rsidRPr="006F6ADD">
        <w:t xml:space="preserve"> </w:t>
      </w:r>
      <w:r w:rsidRPr="001E0331">
        <w:t>a</w:t>
      </w:r>
      <w:r w:rsidRPr="001E0331">
        <w:rPr>
          <w:rFonts w:hint="eastAsia"/>
        </w:rPr>
        <w:t xml:space="preserve"> DNN</w:t>
      </w:r>
      <w:r w:rsidRPr="001E0331">
        <w:t xml:space="preserve"> was </w:t>
      </w:r>
      <w:r>
        <w:t>provided during the PDU session establishment</w:t>
      </w:r>
      <w:r w:rsidRPr="00205E1B">
        <w:t>,</w:t>
      </w:r>
      <w:r w:rsidRPr="006F6ADD">
        <w:t xml:space="preserve"> </w:t>
      </w:r>
      <w:r>
        <w:t xml:space="preserve">the UE </w:t>
      </w:r>
      <w:r w:rsidRPr="00405573">
        <w:t xml:space="preserve">shall </w:t>
      </w:r>
      <w:r>
        <w:t xml:space="preserve">not send another </w:t>
      </w:r>
      <w:r w:rsidRPr="00405573">
        <w:t>PDU SESSION ESTABLISHMENT REQUEST message</w:t>
      </w:r>
      <w:r>
        <w:t xml:space="preserve"> for the same DNN</w:t>
      </w:r>
      <w:r>
        <w:rPr>
          <w:rFonts w:hint="eastAsia"/>
        </w:rPr>
        <w:t xml:space="preserve"> </w:t>
      </w:r>
      <w:r>
        <w:t>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6D0373CD" w14:textId="77777777" w:rsidR="00420950" w:rsidRDefault="00420950" w:rsidP="00420950">
      <w:pPr>
        <w:pStyle w:val="B1"/>
      </w:pPr>
      <w:r w:rsidRPr="00405573">
        <w:t>c)</w:t>
      </w:r>
      <w:r w:rsidRPr="00405573">
        <w:tab/>
        <w:t>if the timer value indicates zero</w:t>
      </w:r>
      <w:r>
        <w:t xml:space="preserve">, the UE may send another </w:t>
      </w:r>
      <w:r w:rsidRPr="00405573">
        <w:t>PDU SESSION ESTABLISHMENT REQUEST message</w:t>
      </w:r>
      <w:r>
        <w:t xml:space="preserve"> for the same combination of [PLMN, </w:t>
      </w:r>
      <w:r w:rsidRPr="00405573">
        <w:t>DNN</w:t>
      </w:r>
      <w:r>
        <w:t>] in the current PLMN.</w:t>
      </w:r>
    </w:p>
    <w:p w14:paraId="387E7197" w14:textId="77777777" w:rsidR="00420950" w:rsidRDefault="00420950" w:rsidP="00420950">
      <w:r w:rsidRPr="00405573">
        <w:t>The UE shall not stop any back-off timer</w:t>
      </w:r>
      <w:r>
        <w:t>:</w:t>
      </w:r>
    </w:p>
    <w:p w14:paraId="65D879E8" w14:textId="77777777" w:rsidR="00420950" w:rsidRDefault="00420950" w:rsidP="00420950">
      <w:pPr>
        <w:pStyle w:val="B1"/>
      </w:pPr>
      <w:r>
        <w:t>a</w:t>
      </w:r>
      <w:r w:rsidRPr="006127E0">
        <w:t>)</w:t>
      </w:r>
      <w:r w:rsidRPr="006127E0">
        <w:tab/>
      </w:r>
      <w:r w:rsidRPr="00405573">
        <w:t>upon a PLMN change</w:t>
      </w:r>
      <w:r>
        <w:t>;</w:t>
      </w:r>
    </w:p>
    <w:p w14:paraId="3CC9A122" w14:textId="77777777" w:rsidR="00420950" w:rsidRDefault="00420950" w:rsidP="00420950">
      <w:pPr>
        <w:pStyle w:val="B1"/>
      </w:pPr>
      <w:r>
        <w:t>b)</w:t>
      </w:r>
      <w:r>
        <w:tab/>
        <w:t xml:space="preserve">upon an </w:t>
      </w:r>
      <w:r w:rsidRPr="00405573">
        <w:t>inter-system change</w:t>
      </w:r>
      <w:r>
        <w:t>; or</w:t>
      </w:r>
    </w:p>
    <w:p w14:paraId="1E3765C1" w14:textId="77777777" w:rsidR="00420950" w:rsidRDefault="00420950" w:rsidP="00420950">
      <w:pPr>
        <w:pStyle w:val="B1"/>
      </w:pPr>
      <w:r>
        <w:t>c</w:t>
      </w:r>
      <w:r w:rsidRPr="006127E0">
        <w:t>)</w:t>
      </w:r>
      <w:r w:rsidRPr="006127E0">
        <w:tab/>
        <w:t xml:space="preserve">upon </w:t>
      </w:r>
      <w:r>
        <w:t>registration over another access type</w:t>
      </w:r>
      <w:r w:rsidRPr="006127E0">
        <w:t>.</w:t>
      </w:r>
    </w:p>
    <w:p w14:paraId="4E474CC4" w14:textId="77777777" w:rsidR="00420950" w:rsidRDefault="00420950" w:rsidP="00420950">
      <w:r>
        <w:t>For MA PDU session, upon receipt of the PDU SESSION RELEASE COMMAND, the UE shall behave as follows:</w:t>
      </w:r>
    </w:p>
    <w:p w14:paraId="2058E920" w14:textId="77777777" w:rsidR="00420950" w:rsidRDefault="00420950" w:rsidP="00420950">
      <w:pPr>
        <w:pStyle w:val="B1"/>
      </w:pPr>
      <w:r>
        <w:t>a)</w:t>
      </w:r>
      <w:r>
        <w:tab/>
        <w:t xml:space="preserve">if the PDU SESSION RELEASE COMMAND includes the Access type IE and the MA PDU session </w:t>
      </w:r>
      <w:r w:rsidRPr="006E7E04">
        <w:t xml:space="preserve">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0DF43603" w14:textId="77777777" w:rsidR="00420950" w:rsidRDefault="00420950" w:rsidP="00420950">
      <w:pPr>
        <w:pStyle w:val="B1"/>
      </w:pPr>
      <w:r>
        <w:t>b)</w:t>
      </w:r>
      <w:r>
        <w:tab/>
        <w:t>i</w:t>
      </w:r>
      <w:r w:rsidRPr="00193732">
        <w:t xml:space="preserve">f the </w:t>
      </w:r>
      <w:r>
        <w:t>PDU SESSION RELEASE COMMAND includes the Access type IE and the</w:t>
      </w:r>
      <w:r w:rsidRPr="00193732">
        <w:t xml:space="preserve">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6CC8CC35" w14:textId="77777777" w:rsidR="00420950" w:rsidRDefault="00420950" w:rsidP="00420950">
      <w:pPr>
        <w:pStyle w:val="B1"/>
      </w:pPr>
      <w:r>
        <w:rPr>
          <w:lang w:val="en-US"/>
        </w:rPr>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6E4EF327" w14:textId="77777777" w:rsidR="00420950" w:rsidRDefault="00420950" w:rsidP="00420950">
      <w:r w:rsidRPr="00440029">
        <w:t xml:space="preserve">The UE shall transport the PDU SESSION </w:t>
      </w:r>
      <w:r>
        <w:t>RELEASE</w:t>
      </w:r>
      <w:r w:rsidRPr="00440029">
        <w:t xml:space="preserve"> </w:t>
      </w:r>
      <w:r>
        <w:t xml:space="preserve">COMPLETE message and </w:t>
      </w:r>
      <w:r w:rsidRPr="00440029">
        <w:t xml:space="preserve">the PDU session ID, using the </w:t>
      </w:r>
      <w:r w:rsidRPr="007F0B5B">
        <w:rPr>
          <w:rFonts w:hint="eastAsia"/>
        </w:rPr>
        <w:t>NAS transport procedure as specified in subclause </w:t>
      </w:r>
      <w:r w:rsidRPr="007F0B5B">
        <w:t>5.4.5</w:t>
      </w:r>
      <w:r w:rsidRPr="00440029">
        <w:t>.</w:t>
      </w:r>
    </w:p>
    <w:p w14:paraId="417A54CB" w14:textId="65D32091" w:rsidR="00420950" w:rsidRDefault="00420950" w:rsidP="00420950">
      <w:pPr>
        <w:rPr>
          <w:noProof/>
          <w:lang w:eastAsia="zh-CN"/>
        </w:rPr>
      </w:pPr>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226AB6D8" w14:textId="3D4965D8" w:rsidR="00420950" w:rsidRDefault="00420950" w:rsidP="00420950">
      <w:pPr>
        <w:jc w:val="center"/>
        <w:rPr>
          <w:noProof/>
          <w:lang w:eastAsia="zh-CN"/>
        </w:rPr>
      </w:pPr>
      <w:r w:rsidRPr="00420950">
        <w:rPr>
          <w:rFonts w:hint="eastAsia"/>
          <w:noProof/>
          <w:highlight w:val="yellow"/>
          <w:lang w:eastAsia="zh-CN"/>
        </w:rPr>
        <w:t>*</w:t>
      </w:r>
      <w:r w:rsidRPr="00420950">
        <w:rPr>
          <w:noProof/>
          <w:highlight w:val="yellow"/>
          <w:lang w:eastAsia="zh-CN"/>
        </w:rPr>
        <w:t xml:space="preserve">**** </w:t>
      </w:r>
      <w:r>
        <w:rPr>
          <w:rFonts w:hint="eastAsia"/>
          <w:noProof/>
          <w:highlight w:val="yellow"/>
          <w:lang w:eastAsia="zh-CN"/>
        </w:rPr>
        <w:t>End</w:t>
      </w:r>
      <w:r>
        <w:rPr>
          <w:noProof/>
          <w:highlight w:val="yellow"/>
          <w:lang w:eastAsia="zh-CN"/>
        </w:rPr>
        <w:t xml:space="preserve"> of</w:t>
      </w:r>
      <w:r w:rsidRPr="00420950">
        <w:rPr>
          <w:noProof/>
          <w:highlight w:val="yellow"/>
          <w:lang w:eastAsia="zh-CN"/>
        </w:rPr>
        <w:t xml:space="preserve"> Change</w:t>
      </w:r>
      <w:r>
        <w:rPr>
          <w:noProof/>
          <w:highlight w:val="yellow"/>
          <w:lang w:eastAsia="zh-CN"/>
        </w:rPr>
        <w:t>s</w:t>
      </w:r>
      <w:r w:rsidRPr="00420950">
        <w:rPr>
          <w:noProof/>
          <w:highlight w:val="yellow"/>
          <w:lang w:eastAsia="zh-CN"/>
        </w:rPr>
        <w:t xml:space="preserve"> *****</w:t>
      </w:r>
    </w:p>
    <w:p w14:paraId="4D17BAEB" w14:textId="77777777" w:rsidR="00420950" w:rsidRDefault="00420950" w:rsidP="00420950">
      <w:pPr>
        <w:jc w:val="center"/>
        <w:rPr>
          <w:noProof/>
          <w:lang w:eastAsia="zh-CN"/>
        </w:rPr>
      </w:pPr>
    </w:p>
    <w:sectPr w:rsidR="004209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BF9E4" w14:textId="77777777" w:rsidR="00425FF1" w:rsidRDefault="00425FF1">
      <w:r>
        <w:separator/>
      </w:r>
    </w:p>
  </w:endnote>
  <w:endnote w:type="continuationSeparator" w:id="0">
    <w:p w14:paraId="6A2DB480" w14:textId="77777777" w:rsidR="00425FF1" w:rsidRDefault="00425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D4867" w14:textId="77777777" w:rsidR="00425FF1" w:rsidRDefault="00425FF1">
      <w:r>
        <w:separator/>
      </w:r>
    </w:p>
  </w:footnote>
  <w:footnote w:type="continuationSeparator" w:id="0">
    <w:p w14:paraId="33784A86" w14:textId="77777777" w:rsidR="00425FF1" w:rsidRDefault="00425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0950"/>
    <w:rsid w:val="004242F1"/>
    <w:rsid w:val="00425FF1"/>
    <w:rsid w:val="00434669"/>
    <w:rsid w:val="00445F0F"/>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3AB9"/>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420950"/>
    <w:rPr>
      <w:rFonts w:ascii="Arial" w:hAnsi="Arial"/>
      <w:sz w:val="36"/>
      <w:lang w:val="en-GB" w:eastAsia="en-US"/>
    </w:rPr>
  </w:style>
  <w:style w:type="character" w:customStyle="1" w:styleId="20">
    <w:name w:val="标题 2 字符"/>
    <w:link w:val="2"/>
    <w:rsid w:val="00420950"/>
    <w:rPr>
      <w:rFonts w:ascii="Arial" w:hAnsi="Arial"/>
      <w:sz w:val="32"/>
      <w:lang w:val="en-GB" w:eastAsia="en-US"/>
    </w:rPr>
  </w:style>
  <w:style w:type="character" w:customStyle="1" w:styleId="30">
    <w:name w:val="标题 3 字符"/>
    <w:link w:val="3"/>
    <w:rsid w:val="00420950"/>
    <w:rPr>
      <w:rFonts w:ascii="Arial" w:hAnsi="Arial"/>
      <w:sz w:val="28"/>
      <w:lang w:val="en-GB" w:eastAsia="en-US"/>
    </w:rPr>
  </w:style>
  <w:style w:type="character" w:customStyle="1" w:styleId="40">
    <w:name w:val="标题 4 字符"/>
    <w:link w:val="4"/>
    <w:rsid w:val="00420950"/>
    <w:rPr>
      <w:rFonts w:ascii="Arial" w:hAnsi="Arial"/>
      <w:sz w:val="24"/>
      <w:lang w:val="en-GB" w:eastAsia="en-US"/>
    </w:rPr>
  </w:style>
  <w:style w:type="character" w:customStyle="1" w:styleId="50">
    <w:name w:val="标题 5 字符"/>
    <w:link w:val="5"/>
    <w:rsid w:val="00420950"/>
    <w:rPr>
      <w:rFonts w:ascii="Arial" w:hAnsi="Arial"/>
      <w:sz w:val="22"/>
      <w:lang w:val="en-GB" w:eastAsia="en-US"/>
    </w:rPr>
  </w:style>
  <w:style w:type="character" w:customStyle="1" w:styleId="60">
    <w:name w:val="标题 6 字符"/>
    <w:link w:val="6"/>
    <w:rsid w:val="00420950"/>
    <w:rPr>
      <w:rFonts w:ascii="Arial" w:hAnsi="Arial"/>
      <w:lang w:val="en-GB" w:eastAsia="en-US"/>
    </w:rPr>
  </w:style>
  <w:style w:type="character" w:customStyle="1" w:styleId="70">
    <w:name w:val="标题 7 字符"/>
    <w:link w:val="7"/>
    <w:rsid w:val="00420950"/>
    <w:rPr>
      <w:rFonts w:ascii="Arial" w:hAnsi="Arial"/>
      <w:lang w:val="en-GB" w:eastAsia="en-US"/>
    </w:rPr>
  </w:style>
  <w:style w:type="character" w:customStyle="1" w:styleId="a5">
    <w:name w:val="页眉 字符"/>
    <w:link w:val="a4"/>
    <w:locked/>
    <w:rsid w:val="00420950"/>
    <w:rPr>
      <w:rFonts w:ascii="Arial" w:hAnsi="Arial"/>
      <w:b/>
      <w:noProof/>
      <w:sz w:val="18"/>
      <w:lang w:val="en-GB" w:eastAsia="en-US"/>
    </w:rPr>
  </w:style>
  <w:style w:type="character" w:customStyle="1" w:styleId="ac">
    <w:name w:val="页脚 字符"/>
    <w:link w:val="ab"/>
    <w:locked/>
    <w:rsid w:val="00420950"/>
    <w:rPr>
      <w:rFonts w:ascii="Arial" w:hAnsi="Arial"/>
      <w:b/>
      <w:i/>
      <w:noProof/>
      <w:sz w:val="18"/>
      <w:lang w:val="en-GB" w:eastAsia="en-US"/>
    </w:rPr>
  </w:style>
  <w:style w:type="character" w:customStyle="1" w:styleId="NOZchn">
    <w:name w:val="NO Zchn"/>
    <w:link w:val="NO"/>
    <w:qFormat/>
    <w:rsid w:val="00420950"/>
    <w:rPr>
      <w:rFonts w:ascii="Times New Roman" w:hAnsi="Times New Roman"/>
      <w:lang w:val="en-GB" w:eastAsia="en-US"/>
    </w:rPr>
  </w:style>
  <w:style w:type="character" w:customStyle="1" w:styleId="PLChar">
    <w:name w:val="PL Char"/>
    <w:link w:val="PL"/>
    <w:locked/>
    <w:rsid w:val="00420950"/>
    <w:rPr>
      <w:rFonts w:ascii="Courier New" w:hAnsi="Courier New"/>
      <w:noProof/>
      <w:sz w:val="16"/>
      <w:lang w:val="en-GB" w:eastAsia="en-US"/>
    </w:rPr>
  </w:style>
  <w:style w:type="character" w:customStyle="1" w:styleId="TALChar">
    <w:name w:val="TAL Char"/>
    <w:link w:val="TAL"/>
    <w:rsid w:val="00420950"/>
    <w:rPr>
      <w:rFonts w:ascii="Arial" w:hAnsi="Arial"/>
      <w:sz w:val="18"/>
      <w:lang w:val="en-GB" w:eastAsia="en-US"/>
    </w:rPr>
  </w:style>
  <w:style w:type="character" w:customStyle="1" w:styleId="TACChar">
    <w:name w:val="TAC Char"/>
    <w:link w:val="TAC"/>
    <w:locked/>
    <w:rsid w:val="00420950"/>
    <w:rPr>
      <w:rFonts w:ascii="Arial" w:hAnsi="Arial"/>
      <w:sz w:val="18"/>
      <w:lang w:val="en-GB" w:eastAsia="en-US"/>
    </w:rPr>
  </w:style>
  <w:style w:type="character" w:customStyle="1" w:styleId="TAHCar">
    <w:name w:val="TAH Car"/>
    <w:link w:val="TAH"/>
    <w:qFormat/>
    <w:rsid w:val="00420950"/>
    <w:rPr>
      <w:rFonts w:ascii="Arial" w:hAnsi="Arial"/>
      <w:b/>
      <w:sz w:val="18"/>
      <w:lang w:val="en-GB" w:eastAsia="en-US"/>
    </w:rPr>
  </w:style>
  <w:style w:type="character" w:customStyle="1" w:styleId="EXCar">
    <w:name w:val="EX Car"/>
    <w:link w:val="EX"/>
    <w:qFormat/>
    <w:rsid w:val="00420950"/>
    <w:rPr>
      <w:rFonts w:ascii="Times New Roman" w:hAnsi="Times New Roman"/>
      <w:lang w:val="en-GB" w:eastAsia="en-US"/>
    </w:rPr>
  </w:style>
  <w:style w:type="character" w:customStyle="1" w:styleId="B1Char">
    <w:name w:val="B1 Char"/>
    <w:link w:val="B1"/>
    <w:qFormat/>
    <w:locked/>
    <w:rsid w:val="00420950"/>
    <w:rPr>
      <w:rFonts w:ascii="Times New Roman" w:hAnsi="Times New Roman"/>
      <w:lang w:val="en-GB" w:eastAsia="en-US"/>
    </w:rPr>
  </w:style>
  <w:style w:type="character" w:customStyle="1" w:styleId="EditorsNoteChar">
    <w:name w:val="Editor's Note Char"/>
    <w:aliases w:val="EN Char"/>
    <w:link w:val="EditorsNote"/>
    <w:rsid w:val="00420950"/>
    <w:rPr>
      <w:rFonts w:ascii="Times New Roman" w:hAnsi="Times New Roman"/>
      <w:color w:val="FF0000"/>
      <w:lang w:val="en-GB" w:eastAsia="en-US"/>
    </w:rPr>
  </w:style>
  <w:style w:type="character" w:customStyle="1" w:styleId="THChar">
    <w:name w:val="TH Char"/>
    <w:link w:val="TH"/>
    <w:qFormat/>
    <w:rsid w:val="00420950"/>
    <w:rPr>
      <w:rFonts w:ascii="Arial" w:hAnsi="Arial"/>
      <w:b/>
      <w:lang w:val="en-GB" w:eastAsia="en-US"/>
    </w:rPr>
  </w:style>
  <w:style w:type="character" w:customStyle="1" w:styleId="TANChar">
    <w:name w:val="TAN Char"/>
    <w:link w:val="TAN"/>
    <w:locked/>
    <w:rsid w:val="00420950"/>
    <w:rPr>
      <w:rFonts w:ascii="Arial" w:hAnsi="Arial"/>
      <w:sz w:val="18"/>
      <w:lang w:val="en-GB" w:eastAsia="en-US"/>
    </w:rPr>
  </w:style>
  <w:style w:type="character" w:customStyle="1" w:styleId="TFChar">
    <w:name w:val="TF Char"/>
    <w:link w:val="TF"/>
    <w:locked/>
    <w:rsid w:val="00420950"/>
    <w:rPr>
      <w:rFonts w:ascii="Arial" w:hAnsi="Arial"/>
      <w:b/>
      <w:lang w:val="en-GB" w:eastAsia="en-US"/>
    </w:rPr>
  </w:style>
  <w:style w:type="character" w:customStyle="1" w:styleId="B2Char">
    <w:name w:val="B2 Char"/>
    <w:link w:val="B2"/>
    <w:qFormat/>
    <w:rsid w:val="00420950"/>
    <w:rPr>
      <w:rFonts w:ascii="Times New Roman" w:hAnsi="Times New Roman"/>
      <w:lang w:val="en-GB" w:eastAsia="en-US"/>
    </w:rPr>
  </w:style>
  <w:style w:type="paragraph" w:customStyle="1" w:styleId="TAJ">
    <w:name w:val="TAJ"/>
    <w:basedOn w:val="TH"/>
    <w:rsid w:val="00420950"/>
    <w:rPr>
      <w:rFonts w:eastAsia="宋体"/>
      <w:lang w:eastAsia="x-none"/>
    </w:rPr>
  </w:style>
  <w:style w:type="paragraph" w:customStyle="1" w:styleId="Guidance">
    <w:name w:val="Guidance"/>
    <w:basedOn w:val="a"/>
    <w:rsid w:val="00420950"/>
    <w:rPr>
      <w:rFonts w:eastAsia="宋体"/>
      <w:i/>
      <w:color w:val="0000FF"/>
    </w:rPr>
  </w:style>
  <w:style w:type="character" w:customStyle="1" w:styleId="af3">
    <w:name w:val="批注框文本 字符"/>
    <w:link w:val="af2"/>
    <w:rsid w:val="00420950"/>
    <w:rPr>
      <w:rFonts w:ascii="Tahoma" w:hAnsi="Tahoma" w:cs="Tahoma"/>
      <w:sz w:val="16"/>
      <w:szCs w:val="16"/>
      <w:lang w:val="en-GB" w:eastAsia="en-US"/>
    </w:rPr>
  </w:style>
  <w:style w:type="character" w:customStyle="1" w:styleId="a8">
    <w:name w:val="脚注文本 字符"/>
    <w:link w:val="a7"/>
    <w:rsid w:val="00420950"/>
    <w:rPr>
      <w:rFonts w:ascii="Times New Roman" w:hAnsi="Times New Roman"/>
      <w:sz w:val="16"/>
      <w:lang w:val="en-GB" w:eastAsia="en-US"/>
    </w:rPr>
  </w:style>
  <w:style w:type="paragraph" w:styleId="af8">
    <w:name w:val="index heading"/>
    <w:basedOn w:val="a"/>
    <w:next w:val="a"/>
    <w:rsid w:val="00420950"/>
    <w:pPr>
      <w:pBdr>
        <w:top w:val="single" w:sz="12" w:space="0" w:color="auto"/>
      </w:pBdr>
      <w:spacing w:before="360" w:after="240"/>
    </w:pPr>
    <w:rPr>
      <w:rFonts w:eastAsia="宋体"/>
      <w:b/>
      <w:i/>
      <w:sz w:val="26"/>
      <w:lang w:eastAsia="zh-CN"/>
    </w:rPr>
  </w:style>
  <w:style w:type="paragraph" w:styleId="af9">
    <w:name w:val="caption"/>
    <w:basedOn w:val="a"/>
    <w:next w:val="a"/>
    <w:qFormat/>
    <w:rsid w:val="00420950"/>
    <w:pPr>
      <w:spacing w:before="120" w:after="120"/>
    </w:pPr>
    <w:rPr>
      <w:rFonts w:eastAsia="宋体"/>
      <w:b/>
      <w:lang w:eastAsia="zh-CN"/>
    </w:rPr>
  </w:style>
  <w:style w:type="character" w:customStyle="1" w:styleId="af7">
    <w:name w:val="文档结构图 字符"/>
    <w:link w:val="af6"/>
    <w:rsid w:val="00420950"/>
    <w:rPr>
      <w:rFonts w:ascii="Tahoma" w:hAnsi="Tahoma" w:cs="Tahoma"/>
      <w:shd w:val="clear" w:color="auto" w:fill="000080"/>
      <w:lang w:val="en-GB" w:eastAsia="en-US"/>
    </w:rPr>
  </w:style>
  <w:style w:type="paragraph" w:styleId="afa">
    <w:name w:val="Plain Text"/>
    <w:basedOn w:val="a"/>
    <w:link w:val="afb"/>
    <w:rsid w:val="00420950"/>
    <w:rPr>
      <w:rFonts w:ascii="Courier New" w:eastAsia="Times New Roman" w:hAnsi="Courier New"/>
      <w:lang w:val="nb-NO" w:eastAsia="zh-CN"/>
    </w:rPr>
  </w:style>
  <w:style w:type="character" w:customStyle="1" w:styleId="afb">
    <w:name w:val="纯文本 字符"/>
    <w:basedOn w:val="a0"/>
    <w:link w:val="afa"/>
    <w:rsid w:val="00420950"/>
    <w:rPr>
      <w:rFonts w:ascii="Courier New" w:eastAsia="Times New Roman" w:hAnsi="Courier New"/>
      <w:lang w:val="nb-NO" w:eastAsia="zh-CN"/>
    </w:rPr>
  </w:style>
  <w:style w:type="paragraph" w:styleId="afc">
    <w:name w:val="Body Text"/>
    <w:basedOn w:val="a"/>
    <w:link w:val="afd"/>
    <w:rsid w:val="00420950"/>
    <w:rPr>
      <w:rFonts w:eastAsia="Times New Roman"/>
      <w:lang w:eastAsia="zh-CN"/>
    </w:rPr>
  </w:style>
  <w:style w:type="character" w:customStyle="1" w:styleId="afd">
    <w:name w:val="正文文本 字符"/>
    <w:basedOn w:val="a0"/>
    <w:link w:val="afc"/>
    <w:rsid w:val="00420950"/>
    <w:rPr>
      <w:rFonts w:ascii="Times New Roman" w:eastAsia="Times New Roman" w:hAnsi="Times New Roman"/>
      <w:lang w:val="en-GB" w:eastAsia="zh-CN"/>
    </w:rPr>
  </w:style>
  <w:style w:type="character" w:customStyle="1" w:styleId="af0">
    <w:name w:val="批注文字 字符"/>
    <w:link w:val="af"/>
    <w:rsid w:val="00420950"/>
    <w:rPr>
      <w:rFonts w:ascii="Times New Roman" w:hAnsi="Times New Roman"/>
      <w:lang w:val="en-GB" w:eastAsia="en-US"/>
    </w:rPr>
  </w:style>
  <w:style w:type="paragraph" w:styleId="afe">
    <w:name w:val="List Paragraph"/>
    <w:basedOn w:val="a"/>
    <w:uiPriority w:val="34"/>
    <w:qFormat/>
    <w:rsid w:val="00420950"/>
    <w:pPr>
      <w:ind w:left="720"/>
      <w:contextualSpacing/>
    </w:pPr>
    <w:rPr>
      <w:rFonts w:eastAsia="宋体"/>
      <w:lang w:eastAsia="zh-CN"/>
    </w:rPr>
  </w:style>
  <w:style w:type="paragraph" w:styleId="aff">
    <w:name w:val="Revision"/>
    <w:hidden/>
    <w:uiPriority w:val="99"/>
    <w:semiHidden/>
    <w:rsid w:val="00420950"/>
    <w:rPr>
      <w:rFonts w:ascii="Times New Roman" w:eastAsia="宋体" w:hAnsi="Times New Roman"/>
      <w:lang w:val="en-GB" w:eastAsia="en-US"/>
    </w:rPr>
  </w:style>
  <w:style w:type="character" w:customStyle="1" w:styleId="af5">
    <w:name w:val="批注主题 字符"/>
    <w:link w:val="af4"/>
    <w:rsid w:val="00420950"/>
    <w:rPr>
      <w:rFonts w:ascii="Times New Roman" w:hAnsi="Times New Roman"/>
      <w:b/>
      <w:bCs/>
      <w:lang w:val="en-GB" w:eastAsia="en-US"/>
    </w:rPr>
  </w:style>
  <w:style w:type="paragraph" w:styleId="TOC">
    <w:name w:val="TOC Heading"/>
    <w:basedOn w:val="1"/>
    <w:next w:val="a"/>
    <w:uiPriority w:val="39"/>
    <w:unhideWhenUsed/>
    <w:qFormat/>
    <w:rsid w:val="0042095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209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20950"/>
    <w:rPr>
      <w:rFonts w:ascii="Times New Roman" w:hAnsi="Times New Roman"/>
      <w:lang w:val="en-GB" w:eastAsia="en-US"/>
    </w:rPr>
  </w:style>
  <w:style w:type="character" w:customStyle="1" w:styleId="EWChar">
    <w:name w:val="EW Char"/>
    <w:link w:val="EW"/>
    <w:qFormat/>
    <w:locked/>
    <w:rsid w:val="00420950"/>
    <w:rPr>
      <w:rFonts w:ascii="Times New Roman" w:hAnsi="Times New Roman"/>
      <w:lang w:val="en-GB" w:eastAsia="en-US"/>
    </w:rPr>
  </w:style>
  <w:style w:type="paragraph" w:customStyle="1" w:styleId="H2">
    <w:name w:val="H2"/>
    <w:basedOn w:val="a"/>
    <w:rsid w:val="00420950"/>
    <w:pPr>
      <w:keepNext/>
      <w:keepLines/>
      <w:spacing w:before="180"/>
      <w:ind w:left="1134" w:hanging="1134"/>
      <w:outlineLvl w:val="1"/>
    </w:pPr>
    <w:rPr>
      <w:rFonts w:ascii="Arial" w:eastAsia="宋体" w:hAnsi="Arial"/>
      <w:noProof/>
      <w:sz w:val="32"/>
      <w:lang w:eastAsia="x-none"/>
    </w:rPr>
  </w:style>
  <w:style w:type="character" w:customStyle="1" w:styleId="TALZchn">
    <w:name w:val="TAL Zchn"/>
    <w:rsid w:val="00420950"/>
    <w:rPr>
      <w:rFonts w:ascii="Arial" w:hAnsi="Arial"/>
      <w:sz w:val="18"/>
      <w:lang w:val="en-GB" w:eastAsia="en-US"/>
    </w:rPr>
  </w:style>
  <w:style w:type="character" w:customStyle="1" w:styleId="NOChar">
    <w:name w:val="NO Char"/>
    <w:rsid w:val="004209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9</Pages>
  <Words>5917</Words>
  <Characters>33731</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33</cp:revision>
  <cp:lastPrinted>1899-12-31T23:00:00Z</cp:lastPrinted>
  <dcterms:created xsi:type="dcterms:W3CDTF">2018-11-05T09:14:00Z</dcterms:created>
  <dcterms:modified xsi:type="dcterms:W3CDTF">2022-02-10T02:33:00Z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